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CC86" w14:textId="03AA79FF" w:rsidR="001732BC" w:rsidRDefault="001732BC" w:rsidP="000608BF">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DE68A1">
          <w:rPr>
            <w:b/>
            <w:i/>
            <w:noProof/>
            <w:sz w:val="28"/>
          </w:rPr>
          <w:t>4066</w:t>
        </w:r>
      </w:fldSimple>
    </w:p>
    <w:p w14:paraId="316DF16B" w14:textId="77777777" w:rsidR="001732BC" w:rsidRDefault="001732BC" w:rsidP="001732BC">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6E261AD3" w:rsidR="001E47F9" w:rsidRPr="001E47F9" w:rsidRDefault="00006E4C" w:rsidP="00B83EB3">
            <w:pPr>
              <w:pStyle w:val="CRCoverPage"/>
              <w:spacing w:after="0"/>
              <w:rPr>
                <w:b/>
                <w:bCs/>
                <w:noProof/>
                <w:sz w:val="28"/>
                <w:szCs w:val="28"/>
              </w:rPr>
            </w:pPr>
            <w:r>
              <w:rPr>
                <w:b/>
                <w:bCs/>
                <w:noProof/>
                <w:sz w:val="28"/>
                <w:szCs w:val="28"/>
              </w:rPr>
              <w:t>4928</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66E2A5B5" w:rsidR="001E47F9" w:rsidRPr="00BB3F8F" w:rsidRDefault="00BB3F8F"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F6AAB3A" w:rsidR="001E47F9" w:rsidRPr="001E47F9" w:rsidRDefault="001E47F9" w:rsidP="00B83EB3">
            <w:pPr>
              <w:pStyle w:val="CRCoverPage"/>
              <w:spacing w:after="0"/>
              <w:jc w:val="center"/>
              <w:rPr>
                <w:b/>
                <w:bCs/>
                <w:noProof/>
                <w:sz w:val="28"/>
                <w:szCs w:val="28"/>
              </w:rPr>
            </w:pPr>
            <w:r w:rsidRPr="001E47F9">
              <w:rPr>
                <w:b/>
                <w:bCs/>
                <w:sz w:val="28"/>
                <w:szCs w:val="28"/>
              </w:rPr>
              <w:t>18.</w:t>
            </w:r>
            <w:r w:rsidR="001732BC">
              <w:rPr>
                <w:b/>
                <w:bCs/>
                <w:sz w:val="28"/>
                <w:szCs w:val="28"/>
              </w:rPr>
              <w:t>6</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69491DFF" w:rsidR="00547A9A" w:rsidRDefault="00547A9A" w:rsidP="00547A9A">
            <w:pPr>
              <w:pStyle w:val="CRCoverPage"/>
              <w:spacing w:after="0"/>
              <w:ind w:left="100"/>
              <w:rPr>
                <w:noProof/>
              </w:rPr>
            </w:pPr>
            <w:r>
              <w:t>CR 38.133 Corrections to Case 1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3B565206" w:rsidR="00547A9A" w:rsidRDefault="00000000" w:rsidP="00547A9A">
            <w:pPr>
              <w:pStyle w:val="CRCoverPage"/>
              <w:spacing w:after="0"/>
              <w:ind w:left="100"/>
              <w:rPr>
                <w:noProof/>
              </w:rPr>
            </w:pPr>
            <w:fldSimple w:instr="DOCPROPERTY  SourceIfTsg  \* MERGEFORMAT">
              <w:r w:rsidR="00547A9A">
                <w:rPr>
                  <w:noProof/>
                </w:rPr>
                <w:t>R4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43EBF243" w:rsidR="00547A9A" w:rsidRDefault="00547A9A" w:rsidP="00547A9A">
            <w:pPr>
              <w:pStyle w:val="CRCoverPage"/>
              <w:spacing w:after="0"/>
              <w:ind w:left="100"/>
              <w:rPr>
                <w:noProof/>
              </w:rPr>
            </w:pPr>
            <w:r>
              <w:t>2024-0</w:t>
            </w:r>
            <w:r w:rsidR="00F17120">
              <w:t>8</w:t>
            </w:r>
            <w:r>
              <w:t>-</w:t>
            </w:r>
            <w:r w:rsidR="00F17120">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1060AC2" w:rsidR="00547A9A" w:rsidRDefault="0092550F" w:rsidP="0092550F">
            <w:pPr>
              <w:pStyle w:val="CRCoverPage"/>
              <w:spacing w:after="60"/>
              <w:rPr>
                <w:noProof/>
              </w:rPr>
            </w:pPr>
            <w:r>
              <w:rPr>
                <w:noProof/>
              </w:rPr>
              <w:t xml:space="preserve"> </w:t>
            </w:r>
            <w:r w:rsidR="001F1A1D">
              <w:rPr>
                <w:noProof/>
              </w:rPr>
              <w:t>UE behaviour</w:t>
            </w:r>
            <w:r>
              <w:rPr>
                <w:noProof/>
              </w:rPr>
              <w:t xml:space="preserve"> for Pre-MG activation/deactivation needs to be clarified.</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028413" w14:textId="630F0B23" w:rsidR="00B77107" w:rsidRDefault="004439A4" w:rsidP="004439A4">
            <w:pPr>
              <w:pStyle w:val="CRCoverPage"/>
              <w:spacing w:after="0"/>
              <w:ind w:left="60"/>
              <w:rPr>
                <w:noProof/>
              </w:rPr>
            </w:pPr>
            <w:r>
              <w:rPr>
                <w:noProof/>
              </w:rPr>
              <w:t>Following c</w:t>
            </w:r>
            <w:r w:rsidR="00B77107">
              <w:rPr>
                <w:noProof/>
              </w:rPr>
              <w:t>orrections to Case 1 requirements are made.</w:t>
            </w:r>
          </w:p>
          <w:p w14:paraId="1F237A7A" w14:textId="77777777" w:rsidR="00BB3F8F" w:rsidRDefault="00BB3F8F" w:rsidP="004439A4">
            <w:pPr>
              <w:pStyle w:val="CRCoverPage"/>
              <w:numPr>
                <w:ilvl w:val="0"/>
                <w:numId w:val="40"/>
              </w:numPr>
              <w:spacing w:after="0"/>
              <w:rPr>
                <w:noProof/>
              </w:rPr>
            </w:pPr>
            <w:r>
              <w:rPr>
                <w:noProof/>
              </w:rPr>
              <w:t>The UE capability for supporting Case 1 requirements is added to clause 8.19.5.</w:t>
            </w:r>
          </w:p>
          <w:p w14:paraId="5C045DA9" w14:textId="7849AB56" w:rsidR="00B77107" w:rsidRDefault="004439A4" w:rsidP="00BB3F8F">
            <w:pPr>
              <w:pStyle w:val="CRCoverPage"/>
              <w:numPr>
                <w:ilvl w:val="0"/>
                <w:numId w:val="40"/>
              </w:numPr>
              <w:spacing w:after="0"/>
              <w:rPr>
                <w:noProof/>
              </w:rPr>
            </w:pPr>
            <w:r>
              <w:rPr>
                <w:noProof/>
              </w:rPr>
              <w:t>In subclause 8.19.5.3, the endpoint of the Pre-MG activation / deactivation procedure, referred to in subclause 9.1.12.4</w:t>
            </w:r>
            <w:r w:rsidR="00BB3F8F">
              <w:rPr>
                <w:noProof/>
              </w:rPr>
              <w:t xml:space="preserve"> on c</w:t>
            </w:r>
            <w:r w:rsidR="00BB3F8F" w:rsidRPr="00BB3F8F">
              <w:rPr>
                <w:noProof/>
              </w:rPr>
              <w:t>ollision between Pre-MG activation/deactivation and measurement gap</w:t>
            </w:r>
            <w:r>
              <w:rPr>
                <w:noProof/>
              </w:rPr>
              <w:t xml:space="preserve">, is defined.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FB188F9" w:rsidR="00547A9A" w:rsidRDefault="00547A9A" w:rsidP="00547A9A">
            <w:pPr>
              <w:pStyle w:val="CRCoverPage"/>
              <w:spacing w:after="0"/>
              <w:ind w:left="100"/>
              <w:rPr>
                <w:noProof/>
              </w:rPr>
            </w:pPr>
            <w:r>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 UE behaviour </w:t>
            </w:r>
            <w:r w:rsidR="0092550F">
              <w:rPr>
                <w:noProof/>
                <w:color w:val="000000" w:themeColor="text1"/>
              </w:rPr>
              <w:t xml:space="preserve">for Pre-MG activation/deactivation, part of the Case 1 requirements, is </w:t>
            </w:r>
            <w:r w:rsidR="001F1A1D">
              <w:rPr>
                <w:noProof/>
                <w:color w:val="000000" w:themeColor="text1"/>
              </w:rPr>
              <w:t>not specified.</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0CD3EFEF" w:rsidR="00547A9A" w:rsidRDefault="00631507" w:rsidP="00547A9A">
            <w:pPr>
              <w:pStyle w:val="CRCoverPage"/>
              <w:spacing w:after="0"/>
              <w:ind w:left="100"/>
              <w:rPr>
                <w:noProof/>
              </w:rPr>
            </w:pPr>
            <w:r>
              <w:rPr>
                <w:lang w:eastAsia="zh-CN"/>
              </w:rPr>
              <w:t>8.19.5.1, 8.19.5.2, 8.19.5.3</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38C586DF" w:rsidR="00547A9A" w:rsidRDefault="00BB3F8F" w:rsidP="00547A9A">
            <w:pPr>
              <w:pStyle w:val="CRCoverPage"/>
              <w:spacing w:after="0"/>
              <w:ind w:left="100"/>
              <w:rPr>
                <w:noProof/>
              </w:rPr>
            </w:pPr>
            <w:r>
              <w:rPr>
                <w:noProof/>
              </w:rPr>
              <w:t xml:space="preserve">Revision of </w:t>
            </w:r>
            <w:r w:rsidRPr="00BB3F8F">
              <w:rPr>
                <w:noProof/>
              </w:rPr>
              <w:t>R4-2413309</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0663C994" w14:textId="77777777" w:rsidR="008909D1" w:rsidRDefault="008909D1" w:rsidP="008909D1">
      <w:pPr>
        <w:pStyle w:val="Heading3"/>
        <w:rPr>
          <w:color w:val="000000"/>
          <w:lang w:val="en-US"/>
        </w:rPr>
      </w:pPr>
      <w:r>
        <w:rPr>
          <w:lang w:val="en-US" w:eastAsia="zh-CN"/>
        </w:rPr>
        <w:t>8.</w:t>
      </w:r>
      <w:r>
        <w:t>19</w:t>
      </w:r>
      <w:r>
        <w:rPr>
          <w:lang w:val="en-US" w:eastAsia="zh-CN"/>
        </w:rPr>
        <w:t>.5</w:t>
      </w:r>
      <w:r>
        <w:rPr>
          <w:lang w:val="en-US" w:eastAsia="zh-CN"/>
        </w:rPr>
        <w:tab/>
        <w:t>Activation/deactivation delay requirements for concurrent measurement gaps with Pre-MG</w:t>
      </w:r>
    </w:p>
    <w:p w14:paraId="3D38EC16" w14:textId="45BAF3DB" w:rsidR="008909D1" w:rsidRDefault="008909D1" w:rsidP="008909D1">
      <w:r>
        <w:rPr>
          <w:lang w:eastAsia="zh-CN"/>
        </w:rPr>
        <w:t xml:space="preserve">The requirements in this clause apply to a UE </w:t>
      </w:r>
      <w:ins w:id="1" w:author="Nokia" w:date="2024-08-04T12:12:00Z" w16du:dateUtc="2024-08-04T10:12:00Z">
        <w:r w:rsidR="006A2C6A">
          <w:rPr>
            <w:lang w:eastAsia="zh-CN"/>
          </w:rPr>
          <w:t xml:space="preserve">supporting </w:t>
        </w:r>
      </w:ins>
      <w:ins w:id="2" w:author="Nokia" w:date="2024-08-04T12:13:00Z" w16du:dateUtc="2024-08-04T10:13:00Z">
        <w:r w:rsidR="006A2C6A" w:rsidRPr="008909D1">
          <w:rPr>
            <w:i/>
            <w:iCs/>
            <w:snapToGrid w:val="0"/>
            <w:lang w:eastAsia="en-GB"/>
          </w:rPr>
          <w:t>concurrentMeasGapsPreMG-r18</w:t>
        </w:r>
        <w:r w:rsidR="006A2C6A">
          <w:rPr>
            <w:i/>
            <w:iCs/>
            <w:snapToGrid w:val="0"/>
            <w:lang w:eastAsia="en-GB"/>
          </w:rPr>
          <w:t xml:space="preserve"> </w:t>
        </w:r>
        <w:r w:rsidR="006A2C6A">
          <w:rPr>
            <w:snapToGrid w:val="0"/>
            <w:lang w:eastAsia="en-GB"/>
          </w:rPr>
          <w:t xml:space="preserve">and </w:t>
        </w:r>
      </w:ins>
      <w:r>
        <w:rPr>
          <w:lang w:eastAsia="zh-CN"/>
        </w:rPr>
        <w:t>configured with concurrent measurement gaps with Pre-MG.</w:t>
      </w:r>
    </w:p>
    <w:p w14:paraId="4BC5E01C" w14:textId="77777777" w:rsidR="008909D1" w:rsidRDefault="008909D1" w:rsidP="008909D1">
      <w:pPr>
        <w:pStyle w:val="Heading4"/>
        <w:rPr>
          <w:lang w:val="en-US" w:eastAsia="zh-CN"/>
        </w:rPr>
      </w:pPr>
      <w:r>
        <w:rPr>
          <w:lang w:val="en-US" w:eastAsia="zh-CN"/>
        </w:rPr>
        <w:t>8.</w:t>
      </w:r>
      <w:r>
        <w:t>19</w:t>
      </w:r>
      <w:r>
        <w:rPr>
          <w:lang w:val="en-US" w:eastAsia="zh-CN"/>
        </w:rPr>
        <w:t>.5.1</w:t>
      </w:r>
      <w:r>
        <w:rPr>
          <w:lang w:val="en-US" w:eastAsia="zh-CN"/>
        </w:rPr>
        <w:tab/>
        <w:t>Activation/deactivation delay requirements for non-overlapped activation/deactivation of concurrent measurement gaps with Pre-</w:t>
      </w:r>
      <w:r>
        <w:rPr>
          <w:rFonts w:eastAsia="PMingLiU"/>
          <w:lang w:val="en-US" w:eastAsia="zh-CN"/>
        </w:rPr>
        <w:t>MG</w:t>
      </w:r>
      <w:del w:id="3" w:author="Nokia" w:date="2024-08-03T12:18:00Z" w16du:dateUtc="2024-08-03T10:18:00Z">
        <w:r w:rsidDel="002129E4">
          <w:rPr>
            <w:rFonts w:eastAsia="PMingLiU"/>
            <w:lang w:val="en-US" w:eastAsia="zh-CN"/>
          </w:rPr>
          <w:delText>s</w:delText>
        </w:r>
      </w:del>
    </w:p>
    <w:p w14:paraId="01335D08" w14:textId="77777777" w:rsidR="008909D1" w:rsidRDefault="008909D1" w:rsidP="008909D1">
      <w:pPr>
        <w:rPr>
          <w:lang w:eastAsia="zh-CN"/>
        </w:rPr>
      </w:pPr>
      <w:r>
        <w:rPr>
          <w:lang w:eastAsia="zh-CN"/>
        </w:rPr>
        <w:t>The requirements in this clause only apply when the activation/deactivation procedures of the individual pre-configured measurement gaps do not overlap in time.</w:t>
      </w:r>
    </w:p>
    <w:p w14:paraId="2A849AA1" w14:textId="77777777" w:rsidR="008909D1" w:rsidRDefault="008909D1" w:rsidP="008909D1">
      <w:pPr>
        <w:rPr>
          <w:lang w:eastAsia="zh-CN"/>
        </w:rPr>
      </w:pPr>
      <w:r>
        <w:rPr>
          <w:lang w:val="en-US" w:eastAsia="zh-CN"/>
        </w:rPr>
        <w:t xml:space="preserve">When concurrent measurement gaps with Pre-MG activation/deactivation procedure are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measurement gap, </w:t>
      </w:r>
      <w:r>
        <w:rPr>
          <w:color w:val="000000"/>
        </w:rPr>
        <w:t>the requirements defined in clauses 8.19.2, 8.19.3 and 8.19.4 apply.</w:t>
      </w:r>
    </w:p>
    <w:p w14:paraId="3C2CD819" w14:textId="77777777" w:rsidR="008909D1" w:rsidRDefault="008909D1" w:rsidP="008909D1">
      <w:pPr>
        <w:pStyle w:val="Heading4"/>
        <w:rPr>
          <w:lang w:val="en-US" w:eastAsia="zh-CN"/>
        </w:rPr>
      </w:pPr>
      <w:r>
        <w:rPr>
          <w:lang w:val="en-US" w:eastAsia="zh-CN"/>
        </w:rPr>
        <w:t>8.19.5.2</w:t>
      </w:r>
      <w:r>
        <w:rPr>
          <w:lang w:val="en-US" w:eastAsia="zh-CN"/>
        </w:rPr>
        <w:tab/>
        <w:t>Activation/deactivation delay requirements for fully overlapped activation/deactivation of concurrent measurement gaps with Pre-</w:t>
      </w:r>
      <w:r>
        <w:rPr>
          <w:rFonts w:eastAsia="PMingLiU"/>
          <w:lang w:val="en-US" w:eastAsia="zh-CN"/>
        </w:rPr>
        <w:t>MG</w:t>
      </w:r>
      <w:del w:id="4" w:author="Nokia" w:date="2024-08-03T12:18:00Z" w16du:dateUtc="2024-08-03T10:18:00Z">
        <w:r w:rsidDel="002129E4">
          <w:rPr>
            <w:rFonts w:eastAsia="PMingLiU"/>
            <w:lang w:val="en-US" w:eastAsia="zh-CN"/>
          </w:rPr>
          <w:delText>s</w:delText>
        </w:r>
      </w:del>
    </w:p>
    <w:p w14:paraId="1F6B129C" w14:textId="77777777" w:rsidR="008909D1" w:rsidRDefault="008909D1" w:rsidP="008909D1">
      <w:pPr>
        <w:rPr>
          <w:lang w:eastAsia="zh-CN"/>
        </w:rPr>
      </w:pPr>
      <w:r>
        <w:rPr>
          <w:lang w:eastAsia="zh-CN"/>
        </w:rPr>
        <w:t>The requirements in this clause only apply when the activation/deactivation procedures of the individual pre-configured measurement gaps fully overlap in time</w:t>
      </w:r>
      <w:r>
        <w:t>.</w:t>
      </w:r>
    </w:p>
    <w:p w14:paraId="69B5AC75" w14:textId="77777777" w:rsidR="008909D1" w:rsidRDefault="008909D1" w:rsidP="008909D1">
      <w:pPr>
        <w:rPr>
          <w:lang w:eastAsia="zh-CN"/>
        </w:rPr>
      </w:pPr>
      <w:r>
        <w:rPr>
          <w:lang w:eastAsia="zh-CN"/>
        </w:rPr>
        <w:t>Fully overlapped activation/deactivation of pre-configured measurement gaps can occur in the following cases:</w:t>
      </w:r>
    </w:p>
    <w:p w14:paraId="79A5F0C6" w14:textId="77777777" w:rsidR="008909D1" w:rsidRDefault="008909D1" w:rsidP="008909D1">
      <w:pPr>
        <w:pStyle w:val="B10"/>
        <w:rPr>
          <w:lang w:eastAsia="zh-CN"/>
        </w:rPr>
      </w:pPr>
      <w:r>
        <w:rPr>
          <w:lang w:eastAsia="zh-CN"/>
        </w:rPr>
        <w:t>-</w:t>
      </w:r>
      <w:r>
        <w:rPr>
          <w:lang w:eastAsia="zh-CN"/>
        </w:rPr>
        <w:tab/>
        <w:t>Both pre-configured measurement gaps are triggered by the same event.</w:t>
      </w:r>
    </w:p>
    <w:p w14:paraId="6E12C7D3" w14:textId="77777777" w:rsidR="008909D1" w:rsidRDefault="008909D1" w:rsidP="008909D1">
      <w:pPr>
        <w:pStyle w:val="B10"/>
        <w:rPr>
          <w:lang w:eastAsia="zh-CN"/>
        </w:rPr>
      </w:pPr>
      <w:r>
        <w:rPr>
          <w:lang w:eastAsia="zh-CN"/>
        </w:rPr>
        <w:t>-</w:t>
      </w:r>
      <w:r>
        <w:rPr>
          <w:lang w:eastAsia="zh-CN"/>
        </w:rPr>
        <w:tab/>
        <w:t>Two pre-configured measurement gaps are triggered by two events of the same type at the same time.</w:t>
      </w:r>
    </w:p>
    <w:p w14:paraId="6188D912" w14:textId="77777777" w:rsidR="008909D1" w:rsidRDefault="008909D1" w:rsidP="008909D1">
      <w:pPr>
        <w:rPr>
          <w:szCs w:val="24"/>
          <w:lang w:eastAsia="zh-CN"/>
        </w:rPr>
      </w:pPr>
      <w:r>
        <w:rPr>
          <w:color w:val="000000"/>
          <w:szCs w:val="24"/>
          <w:lang w:eastAsia="zh-CN"/>
        </w:rPr>
        <w:t>When concurrent</w:t>
      </w:r>
      <w:r>
        <w:rPr>
          <w:lang w:eastAsia="zh-CN"/>
        </w:rPr>
        <w:t xml:space="preserve"> measurement gaps with Pre-MG are activated/deactivated simultaneously, the </w:t>
      </w:r>
      <w:r>
        <w:rPr>
          <w:color w:val="000000"/>
          <w:szCs w:val="24"/>
          <w:lang w:eastAsia="zh-CN"/>
        </w:rPr>
        <w:t xml:space="preserve">activation/deactivation delay equals the delay requirements defined in </w:t>
      </w:r>
      <w:r>
        <w:rPr>
          <w:color w:val="000000"/>
        </w:rPr>
        <w:t xml:space="preserve">clauses 8.19.2, 8.19.3 and 8.19.4 for </w:t>
      </w:r>
      <w:r>
        <w:rPr>
          <w:lang w:val="en-US" w:eastAsia="zh-CN"/>
        </w:rPr>
        <w:t xml:space="preserve">DCI/timer-based BWP switch, </w:t>
      </w:r>
      <w:r>
        <w:rPr>
          <w:lang w:eastAsia="zh-CN"/>
        </w:rPr>
        <w:t>SCell activation/deactivation or RRC reconfiguration</w:t>
      </w:r>
      <w:r>
        <w:rPr>
          <w:lang w:val="en-US" w:eastAsia="zh-CN"/>
        </w:rPr>
        <w:t xml:space="preserve"> triggered activation/deactivation</w:t>
      </w:r>
      <w:r>
        <w:rPr>
          <w:lang w:eastAsia="zh-CN"/>
        </w:rPr>
        <w:t>, respectively,</w:t>
      </w:r>
      <w:r>
        <w:rPr>
          <w:color w:val="000000"/>
        </w:rPr>
        <w:t xml:space="preserve"> </w:t>
      </w:r>
      <w:r>
        <w:rPr>
          <w:color w:val="000000"/>
          <w:szCs w:val="24"/>
          <w:lang w:eastAsia="zh-CN"/>
        </w:rPr>
        <w:t>plus an additional 2ms post-processing time</w:t>
      </w:r>
      <w:r>
        <w:rPr>
          <w:szCs w:val="24"/>
          <w:lang w:eastAsia="zh-CN"/>
        </w:rPr>
        <w:t>.</w:t>
      </w:r>
    </w:p>
    <w:p w14:paraId="59FC6546" w14:textId="3F748176" w:rsidR="008909D1" w:rsidDel="004439A4" w:rsidRDefault="008909D1" w:rsidP="008909D1">
      <w:pPr>
        <w:rPr>
          <w:del w:id="5" w:author="Nokia" w:date="2024-08-06T17:08:00Z" w16du:dateUtc="2024-08-06T15:08:00Z"/>
          <w:lang w:val="en-US" w:eastAsia="zh-CN"/>
        </w:rPr>
      </w:pPr>
    </w:p>
    <w:p w14:paraId="42C6112F" w14:textId="239AF4D9" w:rsidR="008909D1" w:rsidRDefault="008909D1" w:rsidP="008909D1">
      <w:pPr>
        <w:pStyle w:val="Heading4"/>
        <w:rPr>
          <w:lang w:val="en-US" w:eastAsia="zh-CN"/>
        </w:rPr>
      </w:pPr>
      <w:r>
        <w:rPr>
          <w:lang w:val="en-US" w:eastAsia="zh-CN"/>
        </w:rPr>
        <w:t>8.</w:t>
      </w:r>
      <w:r>
        <w:t>19</w:t>
      </w:r>
      <w:r>
        <w:rPr>
          <w:lang w:val="en-US" w:eastAsia="zh-CN"/>
        </w:rPr>
        <w:t>.5.3</w:t>
      </w:r>
      <w:r>
        <w:rPr>
          <w:lang w:val="en-US" w:eastAsia="zh-CN"/>
        </w:rPr>
        <w:tab/>
        <w:t>Pre-</w:t>
      </w:r>
      <w:ins w:id="6" w:author="Nokia" w:date="2024-08-03T12:20:00Z" w16du:dateUtc="2024-08-03T10:20:00Z">
        <w:r w:rsidR="002129E4">
          <w:rPr>
            <w:lang w:val="en-US" w:eastAsia="zh-CN"/>
          </w:rPr>
          <w:t>MG</w:t>
        </w:r>
      </w:ins>
      <w:del w:id="7" w:author="Nokia" w:date="2024-08-03T12:20:00Z" w16du:dateUtc="2024-08-03T10:20:00Z">
        <w:r w:rsidDel="002129E4">
          <w:rPr>
            <w:lang w:val="en-US" w:eastAsia="zh-CN"/>
          </w:rPr>
          <w:delText>configured measurement gap</w:delText>
        </w:r>
      </w:del>
      <w:r>
        <w:rPr>
          <w:lang w:val="en-US" w:eastAsia="zh-CN"/>
        </w:rPr>
        <w:t xml:space="preserve"> activation/deactivation delay when colliding with a concurrent measurement gap</w:t>
      </w:r>
    </w:p>
    <w:p w14:paraId="3A36C1FD" w14:textId="77777777" w:rsidR="005435F8" w:rsidRDefault="008909D1" w:rsidP="009F03E2">
      <w:pPr>
        <w:rPr>
          <w:ins w:id="8" w:author="Nokia" w:date="2024-08-04T12:55:00Z" w16du:dateUtc="2024-08-04T10:55:00Z"/>
        </w:rPr>
      </w:pPr>
      <w:r>
        <w:rPr>
          <w:lang w:eastAsia="zh-CN"/>
        </w:rPr>
        <w:t xml:space="preserve">When the activation/deactivation procedure of a pre-configured measurement gap collides with a concurrent measurement gap occasion, the </w:t>
      </w:r>
      <w:r w:rsidRPr="009F6F57">
        <w:t xml:space="preserve">requirements </w:t>
      </w:r>
      <w:r>
        <w:rPr>
          <w:lang w:eastAsia="zh-CN"/>
        </w:rPr>
        <w:t>defined</w:t>
      </w:r>
      <w:r w:rsidRPr="009F6F57">
        <w:t xml:space="preserve"> in </w:t>
      </w:r>
      <w:r>
        <w:rPr>
          <w:lang w:eastAsia="zh-CN"/>
        </w:rPr>
        <w:t>clause 9.1.12.4</w:t>
      </w:r>
      <w:r w:rsidRPr="009F6F57">
        <w:t xml:space="preserve"> apply.</w:t>
      </w:r>
      <w:ins w:id="9" w:author="Nokia" w:date="2024-08-04T12:37:00Z" w16du:dateUtc="2024-08-04T10:37:00Z">
        <w:r w:rsidR="00920A14">
          <w:t xml:space="preserve"> </w:t>
        </w:r>
      </w:ins>
    </w:p>
    <w:p w14:paraId="7BDDC88D" w14:textId="440CCD8F" w:rsidR="008909D1" w:rsidRPr="008909D1" w:rsidRDefault="00920A14" w:rsidP="009F03E2">
      <w:pPr>
        <w:rPr>
          <w:color w:val="000000"/>
          <w:szCs w:val="24"/>
          <w:lang w:eastAsia="zh-CN"/>
        </w:rPr>
      </w:pPr>
      <w:ins w:id="10" w:author="Nokia" w:date="2024-08-04T12:37:00Z" w16du:dateUtc="2024-08-04T10:37:00Z">
        <w:r>
          <w:t xml:space="preserve">The </w:t>
        </w:r>
      </w:ins>
      <w:ins w:id="11" w:author="Nokia" w:date="2024-08-04T12:38:00Z" w16du:dateUtc="2024-08-04T10:38:00Z">
        <w:r>
          <w:t>endpoint of Pre-MG activation/deactivation is equal to t</w:t>
        </w:r>
      </w:ins>
      <w:ins w:id="12" w:author="Nokia" w:date="2024-08-04T12:39:00Z" w16du:dateUtc="2024-08-04T10:39:00Z">
        <w:r>
          <w:t xml:space="preserve">he finalization of the pre-configured measurement gap </w:t>
        </w:r>
      </w:ins>
      <w:ins w:id="13" w:author="Nokia" w:date="2024-08-04T12:51:00Z" w16du:dateUtc="2024-08-04T10:51:00Z">
        <w:r w:rsidR="005435F8">
          <w:t>activ</w:t>
        </w:r>
      </w:ins>
      <w:ins w:id="14" w:author="Nokia" w:date="2024-08-04T12:52:00Z" w16du:dateUtc="2024-08-04T10:52:00Z">
        <w:r w:rsidR="005435F8">
          <w:t xml:space="preserve">ation/deactivation as defined </w:t>
        </w:r>
        <w:r w:rsidR="005435F8">
          <w:rPr>
            <w:color w:val="000000"/>
            <w:szCs w:val="24"/>
            <w:lang w:eastAsia="zh-CN"/>
          </w:rPr>
          <w:t xml:space="preserve">in </w:t>
        </w:r>
        <w:r w:rsidR="005435F8">
          <w:rPr>
            <w:color w:val="000000"/>
          </w:rPr>
          <w:t xml:space="preserve">clauses 8.19.2, 8.19.3 and 8.19.4 for </w:t>
        </w:r>
        <w:r w:rsidR="005435F8">
          <w:rPr>
            <w:lang w:val="en-US" w:eastAsia="zh-CN"/>
          </w:rPr>
          <w:t xml:space="preserve">DCI/timer-based BWP switch, </w:t>
        </w:r>
        <w:r w:rsidR="005435F8">
          <w:rPr>
            <w:lang w:eastAsia="zh-CN"/>
          </w:rPr>
          <w:t>SCell activation/deactivation or RRC reconfiguration</w:t>
        </w:r>
        <w:r w:rsidR="005435F8">
          <w:rPr>
            <w:lang w:val="en-US" w:eastAsia="zh-CN"/>
          </w:rPr>
          <w:t xml:space="preserve"> triggered activation/deactivation</w:t>
        </w:r>
        <w:r w:rsidR="005435F8">
          <w:rPr>
            <w:lang w:eastAsia="zh-CN"/>
          </w:rPr>
          <w:t>, respectively</w:t>
        </w:r>
      </w:ins>
      <w:ins w:id="15" w:author="Nokia" w:date="2024-08-04T12:53:00Z" w16du:dateUtc="2024-08-04T10:53:00Z">
        <w:r w:rsidR="005435F8">
          <w:rPr>
            <w:lang w:eastAsia="zh-CN"/>
          </w:rPr>
          <w:t xml:space="preserve">, </w:t>
        </w:r>
      </w:ins>
      <w:ins w:id="16" w:author="Nokia" w:date="2024-08-04T12:54:00Z" w16du:dateUtc="2024-08-04T10:54:00Z">
        <w:r w:rsidR="005435F8">
          <w:rPr>
            <w:lang w:eastAsia="zh-CN"/>
          </w:rPr>
          <w:t>without</w:t>
        </w:r>
      </w:ins>
      <w:ins w:id="17" w:author="Nokia" w:date="2024-08-04T12:53:00Z" w16du:dateUtc="2024-08-04T10:53:00Z">
        <w:r w:rsidR="005435F8">
          <w:rPr>
            <w:lang w:eastAsia="zh-CN"/>
          </w:rPr>
          <w:t xml:space="preserve"> </w:t>
        </w:r>
      </w:ins>
      <w:ins w:id="18" w:author="Nokia" w:date="2024-08-04T12:54:00Z" w16du:dateUtc="2024-08-04T10:54:00Z">
        <w:r w:rsidR="005435F8">
          <w:rPr>
            <w:lang w:eastAsia="zh-CN"/>
          </w:rPr>
          <w:t xml:space="preserve">overlap of the Pre-MG activation/deactivation procedure with </w:t>
        </w:r>
      </w:ins>
      <w:ins w:id="19" w:author="Nokia" w:date="2024-08-04T12:55:00Z" w16du:dateUtc="2024-08-04T10:55:00Z">
        <w:r w:rsidR="005435F8">
          <w:rPr>
            <w:lang w:eastAsia="zh-CN"/>
          </w:rPr>
          <w:t>a</w:t>
        </w:r>
      </w:ins>
      <w:ins w:id="20" w:author="Nokia" w:date="2024-08-04T12:54:00Z" w16du:dateUtc="2024-08-04T10:54:00Z">
        <w:r w:rsidR="005435F8">
          <w:rPr>
            <w:lang w:eastAsia="zh-CN"/>
          </w:rPr>
          <w:t xml:space="preserve"> Pre-MG occasion.</w:t>
        </w:r>
      </w:ins>
    </w:p>
    <w:p w14:paraId="454F28E4" w14:textId="19868EEC"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9F03E2">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C1AD8" w14:textId="77777777" w:rsidR="009268C6" w:rsidRDefault="009268C6">
      <w:r>
        <w:separator/>
      </w:r>
    </w:p>
  </w:endnote>
  <w:endnote w:type="continuationSeparator" w:id="0">
    <w:p w14:paraId="66807D0C" w14:textId="77777777" w:rsidR="009268C6" w:rsidRDefault="009268C6">
      <w:r>
        <w:continuationSeparator/>
      </w:r>
    </w:p>
  </w:endnote>
  <w:endnote w:type="continuationNotice" w:id="1">
    <w:p w14:paraId="3B858C07" w14:textId="77777777" w:rsidR="009268C6" w:rsidRDefault="00926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D23CA" w14:textId="77777777" w:rsidR="009268C6" w:rsidRDefault="009268C6">
      <w:r>
        <w:separator/>
      </w:r>
    </w:p>
  </w:footnote>
  <w:footnote w:type="continuationSeparator" w:id="0">
    <w:p w14:paraId="6EECB4D1" w14:textId="77777777" w:rsidR="009268C6" w:rsidRDefault="009268C6">
      <w:r>
        <w:continuationSeparator/>
      </w:r>
    </w:p>
  </w:footnote>
  <w:footnote w:type="continuationNotice" w:id="1">
    <w:p w14:paraId="2F774B61" w14:textId="77777777" w:rsidR="009268C6" w:rsidRDefault="00926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7ED0E9A"/>
    <w:multiLevelType w:val="hybridMultilevel"/>
    <w:tmpl w:val="F21A9686"/>
    <w:lvl w:ilvl="0" w:tplc="DA744E0E">
      <w:start w:val="202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7"/>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6"/>
  </w:num>
  <w:num w:numId="14" w16cid:durableId="988630402">
    <w:abstractNumId w:val="24"/>
  </w:num>
  <w:num w:numId="15" w16cid:durableId="587352971">
    <w:abstractNumId w:val="12"/>
  </w:num>
  <w:num w:numId="16" w16cid:durableId="752317305">
    <w:abstractNumId w:val="18"/>
  </w:num>
  <w:num w:numId="17" w16cid:durableId="759260528">
    <w:abstractNumId w:val="1"/>
  </w:num>
  <w:num w:numId="18" w16cid:durableId="501356569">
    <w:abstractNumId w:val="30"/>
  </w:num>
  <w:num w:numId="19" w16cid:durableId="263923304">
    <w:abstractNumId w:val="22"/>
  </w:num>
  <w:num w:numId="20" w16cid:durableId="1262376166">
    <w:abstractNumId w:val="28"/>
  </w:num>
  <w:num w:numId="21" w16cid:durableId="1376352120">
    <w:abstractNumId w:val="15"/>
  </w:num>
  <w:num w:numId="22" w16cid:durableId="442963798">
    <w:abstractNumId w:val="14"/>
  </w:num>
  <w:num w:numId="23" w16cid:durableId="1966616276">
    <w:abstractNumId w:val="38"/>
  </w:num>
  <w:num w:numId="24" w16cid:durableId="1179857947">
    <w:abstractNumId w:val="16"/>
  </w:num>
  <w:num w:numId="25" w16cid:durableId="514655101">
    <w:abstractNumId w:val="27"/>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3"/>
  </w:num>
  <w:num w:numId="36" w16cid:durableId="663046792">
    <w:abstractNumId w:val="2"/>
  </w:num>
  <w:num w:numId="37" w16cid:durableId="512064395">
    <w:abstractNumId w:val="20"/>
  </w:num>
  <w:num w:numId="38" w16cid:durableId="495607706">
    <w:abstractNumId w:val="25"/>
  </w:num>
  <w:num w:numId="39" w16cid:durableId="953440825">
    <w:abstractNumId w:val="17"/>
  </w:num>
  <w:num w:numId="40" w16cid:durableId="1566338431">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06E4C"/>
    <w:rsid w:val="00022E4A"/>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1C7C"/>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37EA"/>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439A4"/>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3891"/>
    <w:rsid w:val="004F1184"/>
    <w:rsid w:val="00505FB7"/>
    <w:rsid w:val="00512617"/>
    <w:rsid w:val="005156A5"/>
    <w:rsid w:val="0051580D"/>
    <w:rsid w:val="00517728"/>
    <w:rsid w:val="00522463"/>
    <w:rsid w:val="00531914"/>
    <w:rsid w:val="00533431"/>
    <w:rsid w:val="00542483"/>
    <w:rsid w:val="00542892"/>
    <w:rsid w:val="005435F8"/>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87D77"/>
    <w:rsid w:val="00592D74"/>
    <w:rsid w:val="00595144"/>
    <w:rsid w:val="005960B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57DB"/>
    <w:rsid w:val="006E76B4"/>
    <w:rsid w:val="006F1645"/>
    <w:rsid w:val="00700640"/>
    <w:rsid w:val="00702B4F"/>
    <w:rsid w:val="00706FEC"/>
    <w:rsid w:val="007134F8"/>
    <w:rsid w:val="007176FF"/>
    <w:rsid w:val="007226EC"/>
    <w:rsid w:val="007237A6"/>
    <w:rsid w:val="0073402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5D7D"/>
    <w:rsid w:val="0087753A"/>
    <w:rsid w:val="0088340C"/>
    <w:rsid w:val="008863B9"/>
    <w:rsid w:val="008909D1"/>
    <w:rsid w:val="00890F53"/>
    <w:rsid w:val="00892C66"/>
    <w:rsid w:val="00897D63"/>
    <w:rsid w:val="008A2B16"/>
    <w:rsid w:val="008A45A6"/>
    <w:rsid w:val="008A7AC8"/>
    <w:rsid w:val="008B11BD"/>
    <w:rsid w:val="008B1A03"/>
    <w:rsid w:val="008B27F4"/>
    <w:rsid w:val="008C5474"/>
    <w:rsid w:val="008D7023"/>
    <w:rsid w:val="008E6088"/>
    <w:rsid w:val="008E7687"/>
    <w:rsid w:val="008F287D"/>
    <w:rsid w:val="008F294D"/>
    <w:rsid w:val="008F2AB1"/>
    <w:rsid w:val="008F3789"/>
    <w:rsid w:val="008F41C6"/>
    <w:rsid w:val="008F686C"/>
    <w:rsid w:val="00902462"/>
    <w:rsid w:val="00904070"/>
    <w:rsid w:val="0090519A"/>
    <w:rsid w:val="00913048"/>
    <w:rsid w:val="009148DE"/>
    <w:rsid w:val="00920A14"/>
    <w:rsid w:val="0092550F"/>
    <w:rsid w:val="009268C6"/>
    <w:rsid w:val="00930340"/>
    <w:rsid w:val="00932445"/>
    <w:rsid w:val="00940000"/>
    <w:rsid w:val="0094082F"/>
    <w:rsid w:val="00940F5D"/>
    <w:rsid w:val="00941BF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03E2"/>
    <w:rsid w:val="009F1668"/>
    <w:rsid w:val="009F5F4E"/>
    <w:rsid w:val="009F734F"/>
    <w:rsid w:val="00A01050"/>
    <w:rsid w:val="00A10E90"/>
    <w:rsid w:val="00A1268B"/>
    <w:rsid w:val="00A246B6"/>
    <w:rsid w:val="00A323CB"/>
    <w:rsid w:val="00A34746"/>
    <w:rsid w:val="00A34B77"/>
    <w:rsid w:val="00A34CE8"/>
    <w:rsid w:val="00A41DF0"/>
    <w:rsid w:val="00A4319C"/>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77107"/>
    <w:rsid w:val="00B81DCD"/>
    <w:rsid w:val="00B82807"/>
    <w:rsid w:val="00B968C8"/>
    <w:rsid w:val="00B97FE5"/>
    <w:rsid w:val="00BA1617"/>
    <w:rsid w:val="00BA3EC5"/>
    <w:rsid w:val="00BA51D9"/>
    <w:rsid w:val="00BA62D0"/>
    <w:rsid w:val="00BB27C7"/>
    <w:rsid w:val="00BB3F8F"/>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349"/>
    <w:rsid w:val="00C66BA2"/>
    <w:rsid w:val="00C76A87"/>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91D18"/>
    <w:rsid w:val="00DA15BA"/>
    <w:rsid w:val="00DA7C53"/>
    <w:rsid w:val="00DB1634"/>
    <w:rsid w:val="00DB30F2"/>
    <w:rsid w:val="00DB3E10"/>
    <w:rsid w:val="00DB5280"/>
    <w:rsid w:val="00DC2607"/>
    <w:rsid w:val="00DC4F5C"/>
    <w:rsid w:val="00DC5028"/>
    <w:rsid w:val="00DD03FD"/>
    <w:rsid w:val="00DD2737"/>
    <w:rsid w:val="00DE34CF"/>
    <w:rsid w:val="00DE6191"/>
    <w:rsid w:val="00DE68A1"/>
    <w:rsid w:val="00DF0877"/>
    <w:rsid w:val="00DF29A4"/>
    <w:rsid w:val="00E02956"/>
    <w:rsid w:val="00E0594D"/>
    <w:rsid w:val="00E066EB"/>
    <w:rsid w:val="00E079FF"/>
    <w:rsid w:val="00E13F3D"/>
    <w:rsid w:val="00E17B74"/>
    <w:rsid w:val="00E20FA0"/>
    <w:rsid w:val="00E23AE0"/>
    <w:rsid w:val="00E33EAB"/>
    <w:rsid w:val="00E34898"/>
    <w:rsid w:val="00E34BE3"/>
    <w:rsid w:val="00E544BC"/>
    <w:rsid w:val="00E574F3"/>
    <w:rsid w:val="00E732CA"/>
    <w:rsid w:val="00E7553C"/>
    <w:rsid w:val="00E82E36"/>
    <w:rsid w:val="00E879C9"/>
    <w:rsid w:val="00E87E1A"/>
    <w:rsid w:val="00E9566A"/>
    <w:rsid w:val="00E96D8D"/>
    <w:rsid w:val="00EA00D3"/>
    <w:rsid w:val="00EA13ED"/>
    <w:rsid w:val="00EA6921"/>
    <w:rsid w:val="00EA769D"/>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17120"/>
    <w:rsid w:val="00F218AC"/>
    <w:rsid w:val="00F25D98"/>
    <w:rsid w:val="00F27AF5"/>
    <w:rsid w:val="00F300FB"/>
    <w:rsid w:val="00F33F66"/>
    <w:rsid w:val="00F42CBE"/>
    <w:rsid w:val="00F42F7B"/>
    <w:rsid w:val="00F44361"/>
    <w:rsid w:val="00F53602"/>
    <w:rsid w:val="00F555EF"/>
    <w:rsid w:val="00F637A9"/>
    <w:rsid w:val="00F64297"/>
    <w:rsid w:val="00F663A2"/>
    <w:rsid w:val="00F67E4C"/>
    <w:rsid w:val="00F7224F"/>
    <w:rsid w:val="00F737C0"/>
    <w:rsid w:val="00F9342E"/>
    <w:rsid w:val="00F975B9"/>
    <w:rsid w:val="00FA1237"/>
    <w:rsid w:val="00FA157B"/>
    <w:rsid w:val="00FA5DC8"/>
    <w:rsid w:val="00FB23FC"/>
    <w:rsid w:val="00FB34B2"/>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2609</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1900-01-01T21:30:00Z</cp:lastPrinted>
  <dcterms:created xsi:type="dcterms:W3CDTF">2024-08-01T10:56:00Z</dcterms:created>
  <dcterms:modified xsi:type="dcterms:W3CDTF">2024-08-30T00:47:00Z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